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B0ED5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74C6" w:rsidRPr="003F74C6">
        <w:rPr>
          <w:rFonts w:hint="eastAsia"/>
          <w:b/>
          <w:noProof/>
          <w:sz w:val="24"/>
        </w:rPr>
        <w:t>147E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AD36DE">
        <w:rPr>
          <w:b/>
          <w:noProof/>
          <w:sz w:val="24"/>
        </w:rPr>
        <w:t>0</w:t>
      </w:r>
      <w:r w:rsidR="00AD36DE" w:rsidRPr="00AD36DE">
        <w:rPr>
          <w:b/>
          <w:noProof/>
          <w:sz w:val="24"/>
        </w:rPr>
        <w:t>7358</w:t>
      </w:r>
    </w:p>
    <w:p w14:paraId="7CB45193" w14:textId="6623E58D" w:rsidR="001E41F3" w:rsidRPr="009A1998" w:rsidRDefault="004C30F2" w:rsidP="009A19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537054" w:rsidRPr="004C30F2">
        <w:rPr>
          <w:rFonts w:hint="eastAsia"/>
          <w:b/>
          <w:noProof/>
          <w:sz w:val="24"/>
        </w:rPr>
        <w:t xml:space="preserve">October </w:t>
      </w:r>
      <w:r w:rsidRPr="004C30F2">
        <w:rPr>
          <w:rFonts w:hint="eastAsia"/>
          <w:b/>
          <w:noProof/>
          <w:sz w:val="24"/>
        </w:rPr>
        <w:t>18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9A1998" w:rsidRPr="009A1998">
        <w:rPr>
          <w:b/>
          <w:i/>
          <w:noProof/>
          <w:sz w:val="28"/>
        </w:rPr>
        <w:t xml:space="preserve"> </w:t>
      </w:r>
      <w:r w:rsidR="009A1998">
        <w:rPr>
          <w:b/>
          <w:i/>
          <w:noProof/>
          <w:sz w:val="28"/>
        </w:rPr>
        <w:tab/>
      </w:r>
      <w:r w:rsidR="009A1998" w:rsidRPr="00497289">
        <w:rPr>
          <w:rFonts w:cs="Arial"/>
          <w:b/>
          <w:bCs/>
          <w:color w:val="0000FF"/>
          <w:sz w:val="24"/>
          <w:szCs w:val="24"/>
        </w:rPr>
        <w:t>(Revision of S2-21xxxxx)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6CE28D" w:rsidR="001E41F3" w:rsidRPr="00410371" w:rsidRDefault="00AD36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BF2EC6" w:rsidR="001E41F3" w:rsidRDefault="00133C17">
            <w:pPr>
              <w:pStyle w:val="CRCoverPage"/>
              <w:spacing w:after="0"/>
              <w:ind w:left="100"/>
              <w:rPr>
                <w:noProof/>
              </w:rPr>
            </w:pPr>
            <w:r w:rsidRPr="00133C17">
              <w:t>Clarification on Parameters Provided by ProSe Application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433211" w:rsidR="001E41F3" w:rsidRDefault="00133C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AD1916" w:rsidR="001E41F3" w:rsidRDefault="00E376FB" w:rsidP="00A5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A505DE"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 w:rsidR="00A505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F139F1" w:rsidR="001E41F3" w:rsidRDefault="00A505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3D4D6F" w14:textId="77777777" w:rsidR="00A77CB8" w:rsidRDefault="00C147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In clause 5.1.1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rPr>
                <w:rFonts w:eastAsia="宋体"/>
                <w:lang w:eastAsia="zh-CN"/>
              </w:rPr>
              <w:t xml:space="preserve"> the </w:t>
            </w:r>
            <w:r w:rsidR="00A77CB8">
              <w:rPr>
                <w:rFonts w:eastAsia="宋体"/>
                <w:lang w:eastAsia="zh-CN"/>
              </w:rPr>
              <w:t>description regarding the parameters provided by the ProSe Application Server is not accurate</w:t>
            </w:r>
            <w:r w:rsidR="006E3AB0">
              <w:rPr>
                <w:rFonts w:hint="eastAsia"/>
                <w:noProof/>
                <w:lang w:eastAsia="zh-CN"/>
              </w:rPr>
              <w:t>.</w:t>
            </w:r>
          </w:p>
          <w:p w14:paraId="25AE628F" w14:textId="06FAA3F0" w:rsidR="00C90E97" w:rsidRDefault="00A77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 clause 6.2.5 in TS 23.304 and clause 4.15.6.7 in TS 23.502, the paramters provided by the ProSe Application Application Server will be sent to the UDR</w:t>
            </w:r>
            <w:r w:rsidR="002E75F1">
              <w:rPr>
                <w:noProof/>
                <w:lang w:eastAsia="zh-CN"/>
              </w:rPr>
              <w:t xml:space="preserve"> firstly</w:t>
            </w:r>
            <w:r>
              <w:rPr>
                <w:noProof/>
                <w:lang w:eastAsia="zh-CN"/>
              </w:rPr>
              <w:t>, and a corresponding notification will be sent to the PCF</w:t>
            </w:r>
            <w:r w:rsidR="002E75F1">
              <w:rPr>
                <w:noProof/>
                <w:lang w:eastAsia="zh-CN"/>
              </w:rPr>
              <w:t xml:space="preserve"> to delivery the parameters. So the paramters are not sent to the PCF from the ProSe Applicaiotn Server directly.</w:t>
            </w:r>
          </w:p>
          <w:p w14:paraId="708AA7DE" w14:textId="475A8277" w:rsidR="0081247C" w:rsidRPr="00A77CB8" w:rsidRDefault="002E75F1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modify the description of the parameters delivery from the ProSe Applicaiotn Server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38E689" w:rsidR="004C00EE" w:rsidRDefault="002E75F1" w:rsidP="002E75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>Clarify the description regarding the parameters provided by the ProSe Application Server in clause 5.1.1</w:t>
            </w:r>
            <w:r w:rsidR="007947E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C8FF99" w:rsidR="001E41F3" w:rsidRDefault="00422D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="002E75F1">
              <w:rPr>
                <w:rFonts w:eastAsia="宋体"/>
                <w:lang w:eastAsia="zh-CN"/>
              </w:rPr>
              <w:t>description regarding the parameters provided by the ProSe Application Server in clause 5.1.1 is not accurate</w:t>
            </w:r>
            <w:r w:rsidR="00DE7B5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D7B0B" w:rsidR="001E41F3" w:rsidRDefault="00A77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12BD3264" w14:textId="77777777" w:rsidR="00417595" w:rsidRPr="0093004C" w:rsidRDefault="00417595" w:rsidP="00417595">
      <w:pPr>
        <w:pStyle w:val="2"/>
        <w:rPr>
          <w:lang w:eastAsia="zh-CN"/>
        </w:rPr>
      </w:pPr>
      <w:bookmarkStart w:id="2" w:name="_Toc66692643"/>
      <w:bookmarkStart w:id="3" w:name="_Toc66701822"/>
      <w:bookmarkStart w:id="4" w:name="_Toc69883480"/>
      <w:bookmarkStart w:id="5" w:name="_Toc73625490"/>
      <w:bookmarkStart w:id="6" w:name="_Toc81547917"/>
      <w:r w:rsidRPr="0093004C">
        <w:t>5.1</w:t>
      </w:r>
      <w:r w:rsidRPr="0093004C">
        <w:rPr>
          <w:lang w:eastAsia="ko-KR"/>
        </w:rPr>
        <w:tab/>
      </w:r>
      <w:r w:rsidRPr="0093004C">
        <w:rPr>
          <w:lang w:eastAsia="zh-CN"/>
        </w:rPr>
        <w:t>Authorization and Provisioning for ProSe service</w:t>
      </w:r>
      <w:bookmarkEnd w:id="2"/>
      <w:bookmarkEnd w:id="3"/>
      <w:bookmarkEnd w:id="4"/>
      <w:bookmarkEnd w:id="5"/>
      <w:bookmarkEnd w:id="6"/>
    </w:p>
    <w:p w14:paraId="7F42F2FA" w14:textId="77777777" w:rsidR="00417595" w:rsidRPr="0093004C" w:rsidRDefault="00417595" w:rsidP="00417595">
      <w:pPr>
        <w:pStyle w:val="3"/>
        <w:rPr>
          <w:lang w:eastAsia="zh-CN"/>
        </w:rPr>
      </w:pPr>
      <w:bookmarkStart w:id="7" w:name="_Toc19199063"/>
      <w:bookmarkStart w:id="8" w:name="_Toc27821853"/>
      <w:bookmarkStart w:id="9" w:name="_Toc36126207"/>
      <w:bookmarkStart w:id="10" w:name="_Toc45012531"/>
      <w:bookmarkStart w:id="11" w:name="_Toc51753957"/>
      <w:bookmarkStart w:id="12" w:name="_Toc51754091"/>
      <w:bookmarkStart w:id="13" w:name="_Toc51838918"/>
      <w:bookmarkStart w:id="14" w:name="_Toc66692644"/>
      <w:bookmarkStart w:id="15" w:name="_Toc66701823"/>
      <w:bookmarkStart w:id="16" w:name="_Toc69883481"/>
      <w:bookmarkStart w:id="17" w:name="_Toc73625491"/>
      <w:bookmarkStart w:id="18" w:name="_Toc81547918"/>
      <w:r w:rsidRPr="0093004C">
        <w:rPr>
          <w:lang w:eastAsia="zh-CN"/>
        </w:rPr>
        <w:t>5.1.1</w:t>
      </w:r>
      <w:r w:rsidRPr="0093004C">
        <w:rPr>
          <w:lang w:eastAsia="zh-CN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6705A0E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 xml:space="preserve">In 5GS, the parameters for </w:t>
      </w:r>
      <w:r>
        <w:t>5G</w:t>
      </w:r>
      <w:r w:rsidRPr="0093004C">
        <w:rPr>
          <w:lang w:eastAsia="zh-CN"/>
        </w:rPr>
        <w:t xml:space="preserve"> ProSe Direct Discovery, </w:t>
      </w:r>
      <w:r>
        <w:t>5G</w:t>
      </w:r>
      <w:r w:rsidRPr="0093004C">
        <w:rPr>
          <w:lang w:eastAsia="zh-CN"/>
        </w:rPr>
        <w:t xml:space="preserve"> ProSe Direct Communication,</w:t>
      </w:r>
      <w:r w:rsidRPr="0093004C">
        <w:t xml:space="preserve"> and </w:t>
      </w:r>
      <w:r>
        <w:t>5G</w:t>
      </w:r>
      <w:r w:rsidRPr="0093004C">
        <w:t xml:space="preserve"> ProSe UE-to-Network Relay service</w:t>
      </w:r>
      <w:r w:rsidRPr="0093004C">
        <w:rPr>
          <w:lang w:eastAsia="zh-CN"/>
        </w:rPr>
        <w:t xml:space="preserve"> may be made available to the UE in following ways:</w:t>
      </w:r>
    </w:p>
    <w:p w14:paraId="5F3BA107" w14:textId="77777777" w:rsidR="00417595" w:rsidRPr="0093004C" w:rsidRDefault="00417595" w:rsidP="00417595">
      <w:pPr>
        <w:pStyle w:val="B1"/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provisioned</w:t>
      </w:r>
      <w:r w:rsidRPr="0093004C">
        <w:t xml:space="preserve"> in the ME; or</w:t>
      </w:r>
    </w:p>
    <w:p w14:paraId="0D9D707F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configured in the UICC; or</w:t>
      </w:r>
    </w:p>
    <w:p w14:paraId="6BF181A4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provisioned in the ME and configured in the UICC; or</w:t>
      </w:r>
    </w:p>
    <w:p w14:paraId="2B0751B0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provided</w:t>
      </w:r>
      <w:r w:rsidRPr="00A3219C">
        <w:t xml:space="preserve"> </w:t>
      </w:r>
      <w:r w:rsidRPr="00C94A06">
        <w:t>or</w:t>
      </w:r>
      <w:r w:rsidRPr="0093004C" w:rsidDel="00A3219C">
        <w:t xml:space="preserve"> </w:t>
      </w:r>
      <w:r w:rsidRPr="0093004C">
        <w:t>updated by the ProSe Application Server via PCF and/or PC1 reference point; or</w:t>
      </w:r>
    </w:p>
    <w:p w14:paraId="52D58FFF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A3219C">
        <w:t xml:space="preserve"> </w:t>
      </w:r>
      <w:r w:rsidRPr="00C94A06">
        <w:t>or</w:t>
      </w:r>
      <w:r w:rsidRPr="0093004C" w:rsidDel="00A3219C">
        <w:rPr>
          <w:lang w:eastAsia="zh-CN"/>
        </w:rPr>
        <w:t xml:space="preserve"> </w:t>
      </w:r>
      <w:r w:rsidRPr="0093004C">
        <w:rPr>
          <w:lang w:eastAsia="zh-CN"/>
        </w:rPr>
        <w:t>updated by the PCF to the UE.</w:t>
      </w:r>
    </w:p>
    <w:p w14:paraId="66021947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>If the same parameters described in clauses 5.1.2.1, 5.1.3.1 and 5.1.4.1 are provided by different sources, the UE shall consider them in the following priority order:</w:t>
      </w:r>
    </w:p>
    <w:p w14:paraId="7990AB5B" w14:textId="52EC7AC0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72067B">
        <w:t xml:space="preserve"> </w:t>
      </w:r>
      <w:r w:rsidRPr="00C94A06">
        <w:t>or</w:t>
      </w:r>
      <w:r w:rsidRPr="0093004C" w:rsidDel="0072067B">
        <w:rPr>
          <w:lang w:eastAsia="zh-CN"/>
        </w:rPr>
        <w:t xml:space="preserve"> </w:t>
      </w:r>
      <w:r w:rsidRPr="0093004C">
        <w:rPr>
          <w:lang w:eastAsia="zh-CN"/>
        </w:rPr>
        <w:t>updated by the PCF</w:t>
      </w:r>
      <w:r>
        <w:rPr>
          <w:lang w:eastAsia="zh-CN"/>
        </w:rPr>
        <w:t xml:space="preserve"> </w:t>
      </w:r>
      <w:r w:rsidRPr="008320D0">
        <w:rPr>
          <w:lang w:eastAsia="zh-CN"/>
        </w:rPr>
        <w:t xml:space="preserve">(including parameters determined by the PCF itself and parameters provided by the ProSe Application Server to </w:t>
      </w:r>
      <w:del w:id="19" w:author="董昊10033881" w:date="2021-10-04T10:57:00Z">
        <w:r w:rsidRPr="008320D0" w:rsidDel="00C14715">
          <w:rPr>
            <w:lang w:eastAsia="zh-CN"/>
          </w:rPr>
          <w:delText>the PCF</w:delText>
        </w:r>
      </w:del>
      <w:ins w:id="20" w:author="董昊10033881" w:date="2021-10-04T10:57:00Z">
        <w:r w:rsidR="00C14715" w:rsidRPr="00C14715">
          <w:rPr>
            <w:lang w:eastAsia="zh-CN"/>
          </w:rPr>
          <w:t xml:space="preserve">the UDR and a </w:t>
        </w:r>
      </w:ins>
      <w:ins w:id="21" w:author="董昊10033881" w:date="2021-10-04T11:02:00Z">
        <w:r w:rsidR="00C14715">
          <w:rPr>
            <w:lang w:eastAsia="zh-CN"/>
          </w:rPr>
          <w:t xml:space="preserve">corresponding </w:t>
        </w:r>
      </w:ins>
      <w:ins w:id="22" w:author="董昊10033881" w:date="2021-10-04T10:57:00Z">
        <w:r w:rsidR="00C14715" w:rsidRPr="00C14715">
          <w:rPr>
            <w:lang w:eastAsia="zh-CN"/>
          </w:rPr>
          <w:t>notification is sent to the PCF</w:t>
        </w:r>
      </w:ins>
      <w:r w:rsidRPr="008320D0">
        <w:rPr>
          <w:lang w:eastAsia="zh-CN"/>
        </w:rPr>
        <w:t>)</w:t>
      </w:r>
      <w:r w:rsidRPr="0093004C">
        <w:rPr>
          <w:lang w:eastAsia="zh-CN"/>
        </w:rPr>
        <w:t>;</w:t>
      </w:r>
    </w:p>
    <w:p w14:paraId="3E0AB7D9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provided</w:t>
      </w:r>
      <w:r w:rsidRPr="008344A8">
        <w:rPr>
          <w:lang w:eastAsia="zh-CN"/>
        </w:rPr>
        <w:t xml:space="preserve"> </w:t>
      </w:r>
      <w:r w:rsidRPr="008320D0">
        <w:rPr>
          <w:lang w:eastAsia="zh-CN"/>
        </w:rPr>
        <w:t>or</w:t>
      </w:r>
      <w:r w:rsidRPr="0093004C" w:rsidDel="008344A8">
        <w:rPr>
          <w:lang w:eastAsia="zh-CN"/>
        </w:rPr>
        <w:t xml:space="preserve"> </w:t>
      </w:r>
      <w:r w:rsidRPr="0093004C">
        <w:rPr>
          <w:lang w:eastAsia="zh-CN"/>
        </w:rPr>
        <w:t>updated by the ProSe Application Server via PC1 reference point;</w:t>
      </w:r>
    </w:p>
    <w:p w14:paraId="3C3BC7FD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configured in the UICC;</w:t>
      </w:r>
    </w:p>
    <w:p w14:paraId="5C740BAD" w14:textId="77777777" w:rsidR="00417595" w:rsidRPr="0093004C" w:rsidRDefault="00417595" w:rsidP="00417595">
      <w:pPr>
        <w:pStyle w:val="B1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>provisioned in the ME.</w:t>
      </w:r>
    </w:p>
    <w:p w14:paraId="6AF0D2B9" w14:textId="77777777" w:rsidR="00417595" w:rsidRDefault="00417595" w:rsidP="00417595">
      <w:pPr>
        <w:rPr>
          <w:lang w:eastAsia="zh-CN"/>
        </w:rPr>
      </w:pPr>
      <w:r w:rsidRPr="0093004C">
        <w:rPr>
          <w:lang w:eastAsia="zh-CN"/>
        </w:rPr>
        <w:t>The parameters provided</w:t>
      </w:r>
      <w:r w:rsidRPr="00446CE8">
        <w:rPr>
          <w:lang w:eastAsia="zh-CN"/>
        </w:rPr>
        <w:t xml:space="preserve"> </w:t>
      </w:r>
      <w:r w:rsidRPr="00322A2B">
        <w:rPr>
          <w:lang w:eastAsia="zh-CN"/>
        </w:rPr>
        <w:t>or</w:t>
      </w:r>
      <w:r w:rsidRPr="0093004C" w:rsidDel="00446CE8">
        <w:rPr>
          <w:lang w:eastAsia="zh-CN"/>
        </w:rPr>
        <w:t xml:space="preserve"> </w:t>
      </w:r>
      <w:r w:rsidRPr="0093004C">
        <w:rPr>
          <w:lang w:eastAsia="zh-CN"/>
        </w:rPr>
        <w:t>updated by the ProSe Application Server via PC1 reference point may need to be complemented with configuration data from other sources listed above.</w:t>
      </w:r>
    </w:p>
    <w:p w14:paraId="33D0EC1C" w14:textId="77777777" w:rsidR="00417595" w:rsidRPr="006F75E0" w:rsidRDefault="00417595" w:rsidP="00417595">
      <w:pPr>
        <w:pStyle w:val="NO"/>
        <w:rPr>
          <w:lang w:eastAsia="zh-CN"/>
        </w:rPr>
      </w:pPr>
      <w:r w:rsidRPr="00F27228">
        <w:rPr>
          <w:lang w:eastAsia="zh-CN"/>
        </w:rPr>
        <w:t>NOTE:</w:t>
      </w:r>
      <w:r w:rsidRPr="00F27228">
        <w:rPr>
          <w:lang w:eastAsia="zh-CN"/>
        </w:rPr>
        <w:tab/>
        <w:t>The ProSe Application Server can provision the same ProSe parameters via 5GC as specified in clause</w:t>
      </w:r>
      <w:r w:rsidRPr="008320D0">
        <w:t> </w:t>
      </w:r>
      <w:r w:rsidRPr="008320D0">
        <w:rPr>
          <w:lang w:eastAsia="zh-CN"/>
        </w:rPr>
        <w:t>6.2.5 or directly to the UE via PC1 reference point</w:t>
      </w:r>
      <w:r w:rsidRPr="006E55E3">
        <w:rPr>
          <w:lang w:eastAsia="zh-CN"/>
        </w:rPr>
        <w:t xml:space="preserve">, and can revoke (e.g. delete) the ProSe parameters via 5GC </w:t>
      </w:r>
      <w:r w:rsidRPr="00322A2B">
        <w:rPr>
          <w:lang w:eastAsia="zh-CN"/>
        </w:rPr>
        <w:t>as specified in clause</w:t>
      </w:r>
      <w:r w:rsidRPr="00322A2B">
        <w:t> </w:t>
      </w:r>
      <w:r w:rsidRPr="00322A2B">
        <w:rPr>
          <w:lang w:eastAsia="zh-CN"/>
        </w:rPr>
        <w:t>6.2.5</w:t>
      </w:r>
      <w:r w:rsidRPr="00FE2C88">
        <w:rPr>
          <w:lang w:eastAsia="zh-CN"/>
        </w:rPr>
        <w:t xml:space="preserve"> in order for the provisioning via PC1 reference point to take effect.</w:t>
      </w:r>
    </w:p>
    <w:p w14:paraId="70FEAD09" w14:textId="77777777" w:rsidR="00417595" w:rsidRPr="0093004C" w:rsidRDefault="00417595" w:rsidP="00417595">
      <w:pPr>
        <w:rPr>
          <w:lang w:eastAsia="zh-CN"/>
        </w:rPr>
      </w:pPr>
      <w:r w:rsidRPr="0093004C">
        <w:rPr>
          <w:lang w:eastAsia="zh-CN"/>
        </w:rPr>
        <w:t xml:space="preserve">The basic principles of service authorization and provisioning for </w:t>
      </w:r>
      <w:r>
        <w:t>5G</w:t>
      </w:r>
      <w:r w:rsidRPr="0093004C">
        <w:rPr>
          <w:lang w:eastAsia="zh-CN"/>
        </w:rPr>
        <w:t xml:space="preserve"> ProSe Direct Discovery, </w:t>
      </w:r>
      <w:r>
        <w:t>5G</w:t>
      </w:r>
      <w:r w:rsidRPr="0093004C">
        <w:rPr>
          <w:lang w:eastAsia="zh-CN"/>
        </w:rPr>
        <w:t xml:space="preserve"> ProSe Direct Communication, and </w:t>
      </w:r>
      <w:r>
        <w:t>5G</w:t>
      </w:r>
      <w:r w:rsidRPr="0093004C">
        <w:t xml:space="preserve"> ProSe UE-to-Network Relay service</w:t>
      </w:r>
      <w:r w:rsidRPr="0093004C">
        <w:rPr>
          <w:lang w:eastAsia="zh-CN"/>
        </w:rPr>
        <w:t xml:space="preserve"> are as follows:</w:t>
      </w:r>
    </w:p>
    <w:p w14:paraId="75411B51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authorized to use </w:t>
      </w:r>
      <w:r>
        <w:t xml:space="preserve">5G </w:t>
      </w:r>
      <w:r w:rsidRPr="0093004C">
        <w:rPr>
          <w:lang w:eastAsia="zh-CN"/>
        </w:rPr>
        <w:t>ProSe Direct Discovery</w:t>
      </w:r>
      <w:r w:rsidRPr="0093004C">
        <w:t>.</w:t>
      </w:r>
    </w:p>
    <w:p w14:paraId="5DC1E5BD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authorised to use </w:t>
      </w:r>
      <w:r>
        <w:t xml:space="preserve">5G </w:t>
      </w:r>
      <w:r w:rsidRPr="0093004C">
        <w:rPr>
          <w:lang w:eastAsia="zh-CN"/>
        </w:rPr>
        <w:t>ProSe Direct Communication</w:t>
      </w:r>
      <w:r w:rsidRPr="0093004C">
        <w:t>.</w:t>
      </w:r>
    </w:p>
    <w:p w14:paraId="7297727A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 xml:space="preserve">The PCF in the HPLMN may configure a list of PLMNs where the UE is authorised to act as </w:t>
      </w:r>
      <w:r>
        <w:rPr>
          <w:rFonts w:hint="eastAsia"/>
          <w:lang w:eastAsia="zh-CN"/>
        </w:rPr>
        <w:t xml:space="preserve">5G </w:t>
      </w:r>
      <w:r w:rsidRPr="0093004C">
        <w:t xml:space="preserve">ProSe UE-to-Network Relay. Authorisation for </w:t>
      </w:r>
      <w:r>
        <w:rPr>
          <w:rFonts w:hint="eastAsia"/>
          <w:lang w:eastAsia="zh-CN"/>
        </w:rPr>
        <w:t xml:space="preserve">5G ProSe </w:t>
      </w:r>
      <w:r w:rsidRPr="0093004C">
        <w:t xml:space="preserve">Layer-2 </w:t>
      </w:r>
      <w:r>
        <w:rPr>
          <w:rFonts w:hint="eastAsia"/>
          <w:lang w:eastAsia="zh-CN"/>
        </w:rPr>
        <w:t>UE-to-Network Relay</w:t>
      </w:r>
      <w:r w:rsidRPr="0093004C">
        <w:t xml:space="preserve"> and</w:t>
      </w:r>
      <w:r>
        <w:rPr>
          <w:rFonts w:hint="eastAsia"/>
          <w:lang w:eastAsia="zh-CN"/>
        </w:rPr>
        <w:t xml:space="preserve"> 5G ProSe</w:t>
      </w:r>
      <w:r w:rsidRPr="0093004C">
        <w:t xml:space="preserve"> Layer-3 </w:t>
      </w:r>
      <w:r>
        <w:rPr>
          <w:rFonts w:hint="eastAsia"/>
          <w:lang w:eastAsia="zh-CN"/>
        </w:rPr>
        <w:t>UE-to-Network Relay</w:t>
      </w:r>
      <w:r w:rsidRPr="0093004C">
        <w:t xml:space="preserve"> are independent of each other.</w:t>
      </w:r>
    </w:p>
    <w:p w14:paraId="370FA4F6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HPLMN may configure a list of PLMNs where the UE is authorised to access 5GC via</w:t>
      </w:r>
      <w:r>
        <w:t xml:space="preserve"> </w:t>
      </w:r>
      <w:r>
        <w:rPr>
          <w:rFonts w:hint="eastAsia"/>
          <w:lang w:eastAsia="zh-CN"/>
        </w:rPr>
        <w:t>5G</w:t>
      </w:r>
      <w:r w:rsidRPr="0093004C">
        <w:t xml:space="preserve"> ProSe UE-to-Network Relay (i.e. to act as </w:t>
      </w:r>
      <w:r>
        <w:rPr>
          <w:rFonts w:hint="eastAsia"/>
          <w:lang w:eastAsia="zh-CN"/>
        </w:rPr>
        <w:t xml:space="preserve">5G ProSe </w:t>
      </w:r>
      <w:r w:rsidRPr="0093004C">
        <w:t xml:space="preserve">Remote UE). Authorisation to access via </w:t>
      </w:r>
      <w:r>
        <w:rPr>
          <w:rFonts w:hint="eastAsia"/>
          <w:lang w:eastAsia="zh-CN"/>
        </w:rPr>
        <w:t xml:space="preserve">5G ProSe </w:t>
      </w:r>
      <w:r w:rsidRPr="0093004C">
        <w:t xml:space="preserve">Layer-2 </w:t>
      </w:r>
      <w:r>
        <w:rPr>
          <w:rFonts w:hint="eastAsia"/>
          <w:lang w:eastAsia="zh-CN"/>
        </w:rPr>
        <w:t>UE-to-Network Relay</w:t>
      </w:r>
      <w:r w:rsidRPr="0093004C">
        <w:t xml:space="preserve"> and via </w:t>
      </w:r>
      <w:r>
        <w:rPr>
          <w:rFonts w:hint="eastAsia"/>
          <w:lang w:eastAsia="zh-CN"/>
        </w:rPr>
        <w:t xml:space="preserve">5G ProSe </w:t>
      </w:r>
      <w:r w:rsidRPr="0093004C">
        <w:t>Layer-3</w:t>
      </w:r>
      <w:r w:rsidRPr="00D64BD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UE-to-Network Relay</w:t>
      </w:r>
      <w:r w:rsidRPr="0093004C">
        <w:t xml:space="preserve"> are independent of each other.</w:t>
      </w:r>
    </w:p>
    <w:p w14:paraId="6E3847E8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HPLMN merges authorization information from home and other PLMNs and provides the UE with the final authorization information.</w:t>
      </w:r>
    </w:p>
    <w:p w14:paraId="002B879F" w14:textId="77777777" w:rsidR="00417595" w:rsidRPr="0093004C" w:rsidRDefault="00417595" w:rsidP="00417595">
      <w:pPr>
        <w:pStyle w:val="B1"/>
      </w:pPr>
      <w:r w:rsidRPr="0093004C">
        <w:t>-</w:t>
      </w:r>
      <w:r w:rsidRPr="0093004C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14:paraId="20FE8773" w14:textId="77777777" w:rsidR="00417595" w:rsidRPr="0093004C" w:rsidRDefault="00417595" w:rsidP="00417595">
      <w:pPr>
        <w:pStyle w:val="B1"/>
      </w:pPr>
      <w:r w:rsidRPr="0093004C">
        <w:rPr>
          <w:lang w:eastAsia="ko-KR"/>
        </w:rPr>
        <w:t>-</w:t>
      </w:r>
      <w:r w:rsidRPr="0093004C">
        <w:rPr>
          <w:lang w:eastAsia="ko-KR"/>
        </w:rPr>
        <w:tab/>
      </w:r>
      <w:r w:rsidRPr="0093004C">
        <w:t>The ProSe Policy/parameters provisioning to UE is controlled by the PCF and may be triggered by UE. The PCF provisions one or more of the following ProSe Policy/parameters:</w:t>
      </w:r>
    </w:p>
    <w:p w14:paraId="5F9F1274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lastRenderedPageBreak/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Discovery as specified in clause 5.1.2.1;</w:t>
      </w:r>
    </w:p>
    <w:p w14:paraId="7493E5E5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</w:t>
      </w:r>
      <w:r w:rsidRPr="0093004C">
        <w:rPr>
          <w:lang w:eastAsia="zh-CN"/>
        </w:rPr>
        <w:t>ProSe Direct Communications as specified in clause 5.1.3.1;</w:t>
      </w:r>
    </w:p>
    <w:p w14:paraId="68E788C3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ProSe </w:t>
      </w:r>
      <w:r w:rsidRPr="0093004C">
        <w:rPr>
          <w:lang w:eastAsia="zh-CN"/>
        </w:rPr>
        <w:t>Layer-2 and/or Layer-3 UE-to-Network Relay as specified in clause 5.1.4.1;</w:t>
      </w:r>
    </w:p>
    <w:p w14:paraId="15768360" w14:textId="77777777" w:rsidR="00417595" w:rsidRPr="0093004C" w:rsidRDefault="00417595" w:rsidP="00417595">
      <w:pPr>
        <w:pStyle w:val="B2"/>
        <w:rPr>
          <w:lang w:eastAsia="zh-CN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  <w:t xml:space="preserve">ProSe Policy/parameters for </w:t>
      </w:r>
      <w:r>
        <w:rPr>
          <w:lang w:eastAsia="zh-CN"/>
        </w:rPr>
        <w:t xml:space="preserve">5G ProSe </w:t>
      </w:r>
      <w:r w:rsidRPr="0093004C">
        <w:rPr>
          <w:lang w:eastAsia="zh-CN"/>
        </w:rPr>
        <w:t>Layer-2 and/or Layer-3 Remote UE as specified in clause 5.1.4.1.</w:t>
      </w:r>
    </w:p>
    <w:p w14:paraId="7E9AA7E1" w14:textId="77777777" w:rsidR="00417595" w:rsidRPr="0093004C" w:rsidRDefault="00417595" w:rsidP="00417595">
      <w:pPr>
        <w:pStyle w:val="B1"/>
        <w:rPr>
          <w:lang w:eastAsia="ko-KR"/>
        </w:rPr>
      </w:pPr>
      <w:r w:rsidRPr="0093004C">
        <w:rPr>
          <w:lang w:eastAsia="zh-CN"/>
        </w:rPr>
        <w:t>-</w:t>
      </w:r>
      <w:r w:rsidRPr="0093004C">
        <w:rPr>
          <w:lang w:eastAsia="zh-CN"/>
        </w:rPr>
        <w:tab/>
      </w:r>
      <w:r w:rsidRPr="0093004C">
        <w:t xml:space="preserve">The PCF includes the </w:t>
      </w:r>
      <w:r>
        <w:t xml:space="preserve">5G </w:t>
      </w:r>
      <w:r w:rsidRPr="0093004C">
        <w:t>ProSe Policy/parameters in a Policy Section identified by a Policy Section Identifier (PSI) as specified in clause 6.1.2.2.2 of TS</w:t>
      </w:r>
      <w:r>
        <w:t> </w:t>
      </w:r>
      <w:r w:rsidRPr="0093004C">
        <w:t>23.503</w:t>
      </w:r>
      <w:r>
        <w:t> </w:t>
      </w:r>
      <w:r w:rsidRPr="0093004C">
        <w:t>[9].</w:t>
      </w:r>
    </w:p>
    <w:p w14:paraId="0E2750D0" w14:textId="77777777" w:rsidR="00417595" w:rsidRPr="00395A71" w:rsidRDefault="00417595" w:rsidP="00417595">
      <w:r w:rsidRPr="00395A71">
        <w:t xml:space="preserve">In addition to the above, </w:t>
      </w:r>
      <w:r w:rsidRPr="0093004C">
        <w:t>ProSe usage reporting configuration and rules for charging can be (pre)configured in the UE or provided by the PCF.</w:t>
      </w:r>
    </w:p>
    <w:p w14:paraId="1553E899" w14:textId="77777777" w:rsidR="00417595" w:rsidRPr="0093004C" w:rsidRDefault="00417595" w:rsidP="00417595">
      <w:r w:rsidRPr="0093004C">
        <w:t>In addition to the above, the path selection policy can be (pre)configured in the UE or provided by the PCF as defined in clause 5.1</w:t>
      </w:r>
      <w:r>
        <w:t>1</w:t>
      </w:r>
      <w:r w:rsidRPr="0093004C">
        <w:t>. A path preference for ProSe Services can be provided by ProSe Application Server to UDR, and may be used by PCF for path selection policy generation and update.</w:t>
      </w:r>
    </w:p>
    <w:p w14:paraId="21A81140" w14:textId="352BC55C" w:rsidR="00A505DE" w:rsidRPr="00A505DE" w:rsidRDefault="00417595" w:rsidP="00580698">
      <w:pPr>
        <w:rPr>
          <w:lang w:eastAsia="zh-CN"/>
        </w:rPr>
      </w:pPr>
      <w:r w:rsidRPr="0093004C">
        <w:t xml:space="preserve">When a </w:t>
      </w:r>
      <w:r>
        <w:rPr>
          <w:rFonts w:hint="eastAsia"/>
          <w:lang w:eastAsia="zh-CN"/>
        </w:rPr>
        <w:t xml:space="preserve">5G ProSe Layer-3 </w:t>
      </w:r>
      <w:r w:rsidRPr="0093004C">
        <w:t xml:space="preserve">Remote UE is using a </w:t>
      </w:r>
      <w:r>
        <w:t xml:space="preserve">5G ProSe </w:t>
      </w:r>
      <w:r w:rsidRPr="0093004C">
        <w:t xml:space="preserve">Layer-3 UE-to-Network Relay without involving N3IWF, the PCF based provisioning and update of </w:t>
      </w:r>
      <w:r>
        <w:t xml:space="preserve">5G </w:t>
      </w:r>
      <w:r w:rsidRPr="0093004C">
        <w:t xml:space="preserve">ProSe Policy/parameters to the </w:t>
      </w:r>
      <w:r>
        <w:rPr>
          <w:rFonts w:hint="eastAsia"/>
          <w:lang w:eastAsia="zh-CN"/>
        </w:rPr>
        <w:t xml:space="preserve">5G ProSe Layer-3 </w:t>
      </w:r>
      <w:r w:rsidRPr="0093004C">
        <w:t>Remote UE are not supported.</w:t>
      </w:r>
    </w:p>
    <w:p w14:paraId="33FC114A" w14:textId="548FB084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443A2" w14:textId="77777777" w:rsidR="004641C0" w:rsidRDefault="004641C0">
      <w:r>
        <w:separator/>
      </w:r>
    </w:p>
  </w:endnote>
  <w:endnote w:type="continuationSeparator" w:id="0">
    <w:p w14:paraId="52900536" w14:textId="77777777" w:rsidR="004641C0" w:rsidRDefault="00464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6C0061" w14:textId="77777777" w:rsidR="004641C0" w:rsidRDefault="004641C0">
      <w:r>
        <w:separator/>
      </w:r>
    </w:p>
  </w:footnote>
  <w:footnote w:type="continuationSeparator" w:id="0">
    <w:p w14:paraId="21700B3F" w14:textId="77777777" w:rsidR="004641C0" w:rsidRDefault="00464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董昊10033881">
    <w15:presenceInfo w15:providerId="AD" w15:userId="S-1-5-21-3250579939-626067488-4216368596-64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371A"/>
    <w:rsid w:val="00091B09"/>
    <w:rsid w:val="000A6394"/>
    <w:rsid w:val="000B7FED"/>
    <w:rsid w:val="000C038A"/>
    <w:rsid w:val="000C6598"/>
    <w:rsid w:val="000D44B3"/>
    <w:rsid w:val="00133C17"/>
    <w:rsid w:val="00136C85"/>
    <w:rsid w:val="00145D43"/>
    <w:rsid w:val="00165F1B"/>
    <w:rsid w:val="00192C46"/>
    <w:rsid w:val="001A08B3"/>
    <w:rsid w:val="001A7B60"/>
    <w:rsid w:val="001B52F0"/>
    <w:rsid w:val="001B7A65"/>
    <w:rsid w:val="001E41F3"/>
    <w:rsid w:val="001E616B"/>
    <w:rsid w:val="00241F36"/>
    <w:rsid w:val="0026004D"/>
    <w:rsid w:val="002640DD"/>
    <w:rsid w:val="00267934"/>
    <w:rsid w:val="00275D12"/>
    <w:rsid w:val="00284FEB"/>
    <w:rsid w:val="002860C4"/>
    <w:rsid w:val="002B5741"/>
    <w:rsid w:val="002B7E15"/>
    <w:rsid w:val="002C68CE"/>
    <w:rsid w:val="002E472E"/>
    <w:rsid w:val="002E75F1"/>
    <w:rsid w:val="00305409"/>
    <w:rsid w:val="00307E46"/>
    <w:rsid w:val="003213B2"/>
    <w:rsid w:val="003609EF"/>
    <w:rsid w:val="0036231A"/>
    <w:rsid w:val="00364E5B"/>
    <w:rsid w:val="00374DD4"/>
    <w:rsid w:val="003A3820"/>
    <w:rsid w:val="003C7265"/>
    <w:rsid w:val="003E1A36"/>
    <w:rsid w:val="003F74C6"/>
    <w:rsid w:val="004016CB"/>
    <w:rsid w:val="00410371"/>
    <w:rsid w:val="004143F1"/>
    <w:rsid w:val="00417595"/>
    <w:rsid w:val="00422D56"/>
    <w:rsid w:val="004242F1"/>
    <w:rsid w:val="004450DB"/>
    <w:rsid w:val="004641C0"/>
    <w:rsid w:val="004B75B7"/>
    <w:rsid w:val="004C00EE"/>
    <w:rsid w:val="004C30F2"/>
    <w:rsid w:val="004E01FE"/>
    <w:rsid w:val="00507150"/>
    <w:rsid w:val="0051580D"/>
    <w:rsid w:val="005355E3"/>
    <w:rsid w:val="00537054"/>
    <w:rsid w:val="00540A20"/>
    <w:rsid w:val="00547111"/>
    <w:rsid w:val="00580698"/>
    <w:rsid w:val="00587757"/>
    <w:rsid w:val="00592D74"/>
    <w:rsid w:val="005B2797"/>
    <w:rsid w:val="005C69C9"/>
    <w:rsid w:val="005E2C44"/>
    <w:rsid w:val="006072BE"/>
    <w:rsid w:val="00621188"/>
    <w:rsid w:val="006257ED"/>
    <w:rsid w:val="00665C47"/>
    <w:rsid w:val="00695808"/>
    <w:rsid w:val="006B46FB"/>
    <w:rsid w:val="006E21FB"/>
    <w:rsid w:val="006E3AB0"/>
    <w:rsid w:val="006F2125"/>
    <w:rsid w:val="007176FF"/>
    <w:rsid w:val="007344BC"/>
    <w:rsid w:val="00740408"/>
    <w:rsid w:val="0076708F"/>
    <w:rsid w:val="00771733"/>
    <w:rsid w:val="00792342"/>
    <w:rsid w:val="007947EC"/>
    <w:rsid w:val="007977A8"/>
    <w:rsid w:val="007A0EEE"/>
    <w:rsid w:val="007B512A"/>
    <w:rsid w:val="007C2097"/>
    <w:rsid w:val="007D6A07"/>
    <w:rsid w:val="007F7259"/>
    <w:rsid w:val="008040A8"/>
    <w:rsid w:val="0081247C"/>
    <w:rsid w:val="00815A64"/>
    <w:rsid w:val="008279FA"/>
    <w:rsid w:val="008418D6"/>
    <w:rsid w:val="008626E7"/>
    <w:rsid w:val="00870EE7"/>
    <w:rsid w:val="008809FB"/>
    <w:rsid w:val="008863B9"/>
    <w:rsid w:val="00894AF7"/>
    <w:rsid w:val="008A45A6"/>
    <w:rsid w:val="008F3789"/>
    <w:rsid w:val="008F686C"/>
    <w:rsid w:val="009148DE"/>
    <w:rsid w:val="00941E30"/>
    <w:rsid w:val="009777D9"/>
    <w:rsid w:val="00991B88"/>
    <w:rsid w:val="00993B7B"/>
    <w:rsid w:val="009A1998"/>
    <w:rsid w:val="009A5753"/>
    <w:rsid w:val="009A579D"/>
    <w:rsid w:val="009C626F"/>
    <w:rsid w:val="009E3297"/>
    <w:rsid w:val="009E7D61"/>
    <w:rsid w:val="009F734F"/>
    <w:rsid w:val="009F7826"/>
    <w:rsid w:val="00A246B6"/>
    <w:rsid w:val="00A47E70"/>
    <w:rsid w:val="00A505DE"/>
    <w:rsid w:val="00A50CF0"/>
    <w:rsid w:val="00A7671C"/>
    <w:rsid w:val="00A77CB8"/>
    <w:rsid w:val="00AA1D30"/>
    <w:rsid w:val="00AA2CBC"/>
    <w:rsid w:val="00AC5820"/>
    <w:rsid w:val="00AD1CD8"/>
    <w:rsid w:val="00AD36DE"/>
    <w:rsid w:val="00B0648D"/>
    <w:rsid w:val="00B258BB"/>
    <w:rsid w:val="00B67596"/>
    <w:rsid w:val="00B67B97"/>
    <w:rsid w:val="00B968C8"/>
    <w:rsid w:val="00BA3EC5"/>
    <w:rsid w:val="00BA51D9"/>
    <w:rsid w:val="00BB5DFC"/>
    <w:rsid w:val="00BC005B"/>
    <w:rsid w:val="00BD279D"/>
    <w:rsid w:val="00BD6BB8"/>
    <w:rsid w:val="00C02FF7"/>
    <w:rsid w:val="00C14715"/>
    <w:rsid w:val="00C66BA2"/>
    <w:rsid w:val="00C86E0D"/>
    <w:rsid w:val="00C90E97"/>
    <w:rsid w:val="00C95985"/>
    <w:rsid w:val="00CA1EA7"/>
    <w:rsid w:val="00CC5026"/>
    <w:rsid w:val="00CC68D0"/>
    <w:rsid w:val="00CF6023"/>
    <w:rsid w:val="00CF7E18"/>
    <w:rsid w:val="00D03F9A"/>
    <w:rsid w:val="00D06D51"/>
    <w:rsid w:val="00D24991"/>
    <w:rsid w:val="00D50255"/>
    <w:rsid w:val="00D66520"/>
    <w:rsid w:val="00DA3A32"/>
    <w:rsid w:val="00DE34CF"/>
    <w:rsid w:val="00DE7B53"/>
    <w:rsid w:val="00E04DB9"/>
    <w:rsid w:val="00E10D75"/>
    <w:rsid w:val="00E13F3D"/>
    <w:rsid w:val="00E34898"/>
    <w:rsid w:val="00E376FB"/>
    <w:rsid w:val="00E54B46"/>
    <w:rsid w:val="00EB09B7"/>
    <w:rsid w:val="00EE7D7C"/>
    <w:rsid w:val="00EF2A70"/>
    <w:rsid w:val="00F25D98"/>
    <w:rsid w:val="00F300FB"/>
    <w:rsid w:val="00F6413B"/>
    <w:rsid w:val="00FB6386"/>
    <w:rsid w:val="00FC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B7D14F-AECE-48B6-9ACE-3F780E891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402</TotalTime>
  <Pages>3</Pages>
  <Words>1008</Words>
  <Characters>5748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董昊10033881</cp:lastModifiedBy>
  <cp:revision>185</cp:revision>
  <cp:lastPrinted>1900-12-31T16:00:00Z</cp:lastPrinted>
  <dcterms:created xsi:type="dcterms:W3CDTF">2021-09-27T01:20:00Z</dcterms:created>
  <dcterms:modified xsi:type="dcterms:W3CDTF">2021-10-11T08:04:00Z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